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3A6" w:rsidRPr="00A07E7A" w:rsidRDefault="007413A6" w:rsidP="007413A6">
      <w:pPr>
        <w:pStyle w:val="Heading2"/>
        <w:rPr>
          <w:lang w:val="en-GB"/>
        </w:rPr>
      </w:pPr>
      <w:bookmarkStart w:id="0" w:name="_Toc533145741"/>
      <w:ins w:id="1" w:author="Mike Dolan-1" w:date="2019-01-25T03:16:00Z">
        <w:r>
          <w:rPr>
            <w:lang w:val="en-GB"/>
          </w:rPr>
          <w:t>30</w:t>
        </w:r>
      </w:ins>
      <w:r w:rsidRPr="00800DA2">
        <w:rPr>
          <w:lang w:val="en-GB"/>
        </w:rPr>
        <w:t>8</w:t>
      </w:r>
      <w:r w:rsidRPr="00A07E7A">
        <w:rPr>
          <w:lang w:val="en-GB"/>
        </w:rPr>
        <w:t>.3</w:t>
      </w:r>
      <w:r w:rsidRPr="00A07E7A">
        <w:rPr>
          <w:lang w:val="en-GB"/>
        </w:rPr>
        <w:tab/>
      </w:r>
      <w:ins w:id="2" w:author="Mike Dolan-1" w:date="2019-01-25T03:16:00Z">
        <w:r>
          <w:rPr>
            <w:lang w:val="en-GB"/>
          </w:rPr>
          <w:t xml:space="preserve">IWF performing </w:t>
        </w:r>
      </w:ins>
      <w:proofErr w:type="spellStart"/>
      <w:r w:rsidRPr="00A07E7A">
        <w:rPr>
          <w:lang w:val="en-GB"/>
        </w:rPr>
        <w:t>MCData</w:t>
      </w:r>
      <w:proofErr w:type="spellEnd"/>
      <w:r w:rsidRPr="00A07E7A">
        <w:rPr>
          <w:lang w:val="en-GB"/>
        </w:rPr>
        <w:t xml:space="preserve"> server procedures</w:t>
      </w:r>
      <w:bookmarkEnd w:id="0"/>
    </w:p>
    <w:p w:rsidR="007413A6" w:rsidRPr="00A07E7A" w:rsidRDefault="007413A6" w:rsidP="007413A6">
      <w:pPr>
        <w:pStyle w:val="Heading3"/>
      </w:pPr>
      <w:bookmarkStart w:id="3" w:name="_Toc533145742"/>
      <w:ins w:id="4" w:author="Mike Dolan-1" w:date="2019-01-25T03:16:00Z">
        <w:r>
          <w:rPr>
            <w:lang w:val="en-US"/>
          </w:rPr>
          <w:t>30</w:t>
        </w:r>
      </w:ins>
      <w:r w:rsidRPr="00A07E7A">
        <w:t>8.3.1</w:t>
      </w:r>
      <w:r w:rsidRPr="00A07E7A">
        <w:tab/>
        <w:t>General</w:t>
      </w:r>
      <w:bookmarkEnd w:id="3"/>
    </w:p>
    <w:p w:rsidR="007413A6" w:rsidRPr="00A07E7A" w:rsidRDefault="007413A6" w:rsidP="007413A6">
      <w:r w:rsidRPr="00A07E7A">
        <w:t xml:space="preserve">The </w:t>
      </w:r>
      <w:del w:id="5" w:author="Mike Dolan-1" w:date="2019-01-25T03:16:00Z">
        <w:r w:rsidRPr="00A07E7A" w:rsidDel="007413A6">
          <w:delText xml:space="preserve">MCData server </w:delText>
        </w:r>
      </w:del>
      <w:r w:rsidRPr="00A07E7A">
        <w:t xml:space="preserve">procedures </w:t>
      </w:r>
      <w:ins w:id="6" w:author="Mike Dolan-1" w:date="2019-01-25T03:16:00Z">
        <w:r>
          <w:t xml:space="preserve">performed by the IWF in the role of the </w:t>
        </w:r>
        <w:proofErr w:type="spellStart"/>
        <w:r>
          <w:t>MCData</w:t>
        </w:r>
        <w:proofErr w:type="spellEnd"/>
        <w:r>
          <w:t xml:space="preserve"> server </w:t>
        </w:r>
      </w:ins>
      <w:r w:rsidRPr="00A07E7A">
        <w:t>consist of:</w:t>
      </w:r>
    </w:p>
    <w:p w:rsidR="007413A6" w:rsidRPr="00A07E7A" w:rsidDel="007413A6" w:rsidRDefault="007413A6" w:rsidP="007413A6">
      <w:pPr>
        <w:pStyle w:val="B1"/>
        <w:rPr>
          <w:del w:id="7" w:author="Mike Dolan-1" w:date="2019-01-25T03:16:00Z"/>
          <w:lang w:val="en-GB"/>
        </w:rPr>
      </w:pPr>
      <w:del w:id="8" w:author="Mike Dolan-1" w:date="2019-01-25T03:16:00Z">
        <w:r w:rsidRPr="00A07E7A" w:rsidDel="007413A6">
          <w:rPr>
            <w:lang w:val="en-GB"/>
          </w:rPr>
          <w:delText>-</w:delText>
        </w:r>
        <w:r w:rsidRPr="00A07E7A" w:rsidDel="007413A6">
          <w:rPr>
            <w:lang w:val="en-GB"/>
          </w:rPr>
          <w:tab/>
          <w:delText>procedures of MCData server serving the MCData user; and</w:delText>
        </w:r>
      </w:del>
    </w:p>
    <w:p w:rsidR="007413A6" w:rsidRPr="00A07E7A" w:rsidRDefault="007413A6" w:rsidP="007413A6">
      <w:pPr>
        <w:pStyle w:val="B1"/>
        <w:rPr>
          <w:lang w:val="en-GB"/>
        </w:rPr>
      </w:pPr>
      <w:r w:rsidRPr="00A07E7A">
        <w:rPr>
          <w:lang w:val="en-GB"/>
        </w:rPr>
        <w:t>-</w:t>
      </w:r>
      <w:r w:rsidRPr="00A07E7A">
        <w:rPr>
          <w:lang w:val="en-GB"/>
        </w:rPr>
        <w:tab/>
      </w:r>
      <w:proofErr w:type="gramStart"/>
      <w:r w:rsidRPr="00A07E7A">
        <w:rPr>
          <w:lang w:val="en-GB"/>
        </w:rPr>
        <w:t>procedures</w:t>
      </w:r>
      <w:proofErr w:type="gramEnd"/>
      <w:r w:rsidRPr="00A07E7A">
        <w:rPr>
          <w:lang w:val="en-GB"/>
        </w:rPr>
        <w:t xml:space="preserve"> of </w:t>
      </w:r>
      <w:del w:id="9" w:author="Mike Dolan-1" w:date="2019-01-25T03:17:00Z">
        <w:r w:rsidRPr="00A07E7A" w:rsidDel="007413A6">
          <w:rPr>
            <w:lang w:val="en-GB"/>
          </w:rPr>
          <w:delText>MCData server</w:delText>
        </w:r>
      </w:del>
      <w:ins w:id="10" w:author="Mike Dolan-1" w:date="2019-01-25T03:17:00Z">
        <w:r>
          <w:rPr>
            <w:lang w:val="en-GB"/>
          </w:rPr>
          <w:t>the IWF</w:t>
        </w:r>
      </w:ins>
      <w:r w:rsidRPr="00A07E7A">
        <w:rPr>
          <w:lang w:val="en-GB"/>
        </w:rPr>
        <w:t xml:space="preserve"> owning the </w:t>
      </w:r>
      <w:proofErr w:type="spellStart"/>
      <w:r w:rsidRPr="00A07E7A">
        <w:rPr>
          <w:lang w:val="en-GB"/>
        </w:rPr>
        <w:t>MCData</w:t>
      </w:r>
      <w:proofErr w:type="spellEnd"/>
      <w:r w:rsidRPr="00A07E7A">
        <w:rPr>
          <w:lang w:val="en-GB"/>
        </w:rPr>
        <w:t xml:space="preserve"> group.</w:t>
      </w:r>
    </w:p>
    <w:p w:rsidR="007413A6" w:rsidRPr="007413A6" w:rsidRDefault="00C83152" w:rsidP="007413A6">
      <w:pPr>
        <w:pStyle w:val="Heading3"/>
        <w:rPr>
          <w:lang w:val="en-US"/>
          <w:rPrChange w:id="11" w:author="Mike Dolan-1" w:date="2019-01-25T03:18:00Z">
            <w:rPr/>
          </w:rPrChange>
        </w:rPr>
      </w:pPr>
      <w:bookmarkStart w:id="12" w:name="_Toc533145743"/>
      <w:ins w:id="13" w:author="Mike Dolan-1" w:date="2019-02-11T15:19:00Z">
        <w:r>
          <w:rPr>
            <w:lang w:val="en-US"/>
          </w:rPr>
          <w:t>30</w:t>
        </w:r>
      </w:ins>
      <w:r w:rsidR="007413A6" w:rsidRPr="00A07E7A">
        <w:t>8.3.2</w:t>
      </w:r>
      <w:r w:rsidR="007413A6" w:rsidRPr="00A07E7A">
        <w:tab/>
        <w:t xml:space="preserve">Procedures of </w:t>
      </w:r>
      <w:del w:id="14" w:author="Mike Dolan-1" w:date="2019-01-25T03:18:00Z">
        <w:r w:rsidR="007413A6" w:rsidRPr="00A07E7A" w:rsidDel="007413A6">
          <w:delText>MCData server</w:delText>
        </w:r>
      </w:del>
      <w:ins w:id="15" w:author="Mike Dolan-1" w:date="2019-01-25T03:18:00Z">
        <w:r w:rsidR="007413A6">
          <w:rPr>
            <w:lang w:val="en-US"/>
          </w:rPr>
          <w:t xml:space="preserve">the IWF performing the role of </w:t>
        </w:r>
        <w:proofErr w:type="spellStart"/>
        <w:r w:rsidR="007413A6">
          <w:rPr>
            <w:lang w:val="en-US"/>
          </w:rPr>
          <w:t>MCData</w:t>
        </w:r>
        <w:proofErr w:type="spellEnd"/>
        <w:r w:rsidR="007413A6">
          <w:rPr>
            <w:lang w:val="en-US"/>
          </w:rPr>
          <w:t xml:space="preserve"> server</w:t>
        </w:r>
      </w:ins>
      <w:r w:rsidR="007413A6" w:rsidRPr="00A07E7A">
        <w:t xml:space="preserve"> serving </w:t>
      </w:r>
      <w:del w:id="16" w:author="Mike Dolan-1" w:date="2019-01-25T03:18:00Z">
        <w:r w:rsidR="007413A6" w:rsidRPr="00A07E7A" w:rsidDel="007413A6">
          <w:delText>the MCData user</w:delText>
        </w:r>
      </w:del>
      <w:bookmarkEnd w:id="12"/>
      <w:ins w:id="17" w:author="Mike Dolan-1" w:date="2019-01-25T03:18:00Z">
        <w:r w:rsidR="007413A6">
          <w:rPr>
            <w:lang w:val="en-US"/>
          </w:rPr>
          <w:t>users homed in the IWF</w:t>
        </w:r>
      </w:ins>
    </w:p>
    <w:p w:rsidR="007413A6" w:rsidRPr="00A07E7A" w:rsidRDefault="00C83152" w:rsidP="007413A6">
      <w:pPr>
        <w:pStyle w:val="Heading4"/>
      </w:pPr>
      <w:bookmarkStart w:id="18" w:name="_Toc533145744"/>
      <w:ins w:id="19" w:author="Mike Dolan-1" w:date="2019-02-11T15:19:00Z">
        <w:r>
          <w:rPr>
            <w:lang w:val="en-US"/>
          </w:rPr>
          <w:t>30</w:t>
        </w:r>
      </w:ins>
      <w:bookmarkStart w:id="20" w:name="_GoBack"/>
      <w:bookmarkEnd w:id="20"/>
      <w:r w:rsidR="007413A6" w:rsidRPr="00A07E7A">
        <w:t>8.3.2.1</w:t>
      </w:r>
      <w:r w:rsidR="007413A6" w:rsidRPr="00A07E7A">
        <w:tab/>
        <w:t>General</w:t>
      </w:r>
      <w:bookmarkEnd w:id="18"/>
    </w:p>
    <w:p w:rsidR="007413A6" w:rsidRPr="00A07E7A" w:rsidRDefault="007413A6" w:rsidP="007413A6">
      <w:r w:rsidRPr="00A07E7A">
        <w:t xml:space="preserve">The procedures of </w:t>
      </w:r>
      <w:del w:id="21" w:author="Mike Dolan-1" w:date="2019-01-25T03:19:00Z">
        <w:r w:rsidRPr="00A07E7A" w:rsidDel="007413A6">
          <w:delText>MCData server</w:delText>
        </w:r>
      </w:del>
      <w:ins w:id="22" w:author="Mike Dolan-1" w:date="2019-01-25T03:19:00Z">
        <w:r>
          <w:t>IWF</w:t>
        </w:r>
      </w:ins>
      <w:r w:rsidRPr="00A07E7A">
        <w:t xml:space="preserve"> serving </w:t>
      </w:r>
      <w:del w:id="23" w:author="Mike Dolan-1" w:date="2019-01-25T03:19:00Z">
        <w:r w:rsidRPr="00A07E7A" w:rsidDel="007413A6">
          <w:delText>the MCData user</w:delText>
        </w:r>
      </w:del>
      <w:ins w:id="24" w:author="Mike Dolan-1" w:date="2019-01-25T03:19:00Z">
        <w:r>
          <w:t>a user homed in the IWF</w:t>
        </w:r>
      </w:ins>
      <w:r w:rsidRPr="00A07E7A">
        <w:t xml:space="preserve"> consist of:</w:t>
      </w:r>
    </w:p>
    <w:p w:rsidR="007413A6" w:rsidRPr="00A07E7A" w:rsidDel="007413A6" w:rsidRDefault="007413A6" w:rsidP="007413A6">
      <w:pPr>
        <w:pStyle w:val="B1"/>
        <w:rPr>
          <w:del w:id="25" w:author="Mike Dolan-1" w:date="2019-01-25T03:19:00Z"/>
          <w:lang w:val="en-GB"/>
        </w:rPr>
      </w:pPr>
      <w:del w:id="26" w:author="Mike Dolan-1" w:date="2019-01-25T03:19:00Z">
        <w:r w:rsidRPr="00A07E7A" w:rsidDel="007413A6">
          <w:rPr>
            <w:lang w:val="en-GB"/>
          </w:rPr>
          <w:delText>-</w:delText>
        </w:r>
        <w:r w:rsidRPr="00A07E7A" w:rsidDel="007413A6">
          <w:rPr>
            <w:lang w:val="en-GB"/>
          </w:rPr>
          <w:tab/>
          <w:delText>a receiving affiliation status change from MCData client procedure;</w:delText>
        </w:r>
      </w:del>
    </w:p>
    <w:p w:rsidR="007413A6" w:rsidRPr="00A07E7A" w:rsidDel="007413A6" w:rsidRDefault="007413A6" w:rsidP="007413A6">
      <w:pPr>
        <w:pStyle w:val="B1"/>
        <w:rPr>
          <w:del w:id="27" w:author="Mike Dolan-1" w:date="2019-01-25T03:19:00Z"/>
          <w:lang w:val="en-GB"/>
        </w:rPr>
      </w:pPr>
      <w:del w:id="28" w:author="Mike Dolan-1" w:date="2019-01-25T03:19:00Z">
        <w:r w:rsidRPr="00A07E7A" w:rsidDel="007413A6">
          <w:rPr>
            <w:lang w:val="en-GB"/>
          </w:rPr>
          <w:delText>-</w:delText>
        </w:r>
        <w:r w:rsidRPr="00A07E7A" w:rsidDel="007413A6">
          <w:rPr>
            <w:lang w:val="en-GB"/>
          </w:rPr>
          <w:tab/>
          <w:delText>a receiving subscription to affiliation status procedure;</w:delText>
        </w:r>
      </w:del>
    </w:p>
    <w:p w:rsidR="007413A6" w:rsidRPr="00A07E7A" w:rsidDel="007413A6" w:rsidRDefault="007413A6" w:rsidP="007413A6">
      <w:pPr>
        <w:pStyle w:val="B1"/>
        <w:rPr>
          <w:del w:id="29" w:author="Mike Dolan-1" w:date="2019-01-25T03:19:00Z"/>
          <w:lang w:val="en-GB"/>
        </w:rPr>
      </w:pPr>
      <w:del w:id="30" w:author="Mike Dolan-1" w:date="2019-01-25T03:19:00Z">
        <w:r w:rsidRPr="00A07E7A" w:rsidDel="007413A6">
          <w:rPr>
            <w:lang w:val="en-GB"/>
          </w:rPr>
          <w:delText>-</w:delText>
        </w:r>
        <w:r w:rsidRPr="00A07E7A" w:rsidDel="007413A6">
          <w:rPr>
            <w:lang w:val="en-GB"/>
          </w:rPr>
          <w:tab/>
          <w:delText>a sending notification of change of affiliation status procedure;</w:delText>
        </w:r>
      </w:del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</w:t>
      </w:r>
      <w:proofErr w:type="gramEnd"/>
      <w:r w:rsidRPr="00A07E7A">
        <w:rPr>
          <w:lang w:val="en-US"/>
        </w:rPr>
        <w:t xml:space="preserve"> sending</w:t>
      </w:r>
      <w:r w:rsidRPr="00A07E7A">
        <w:t xml:space="preserve">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</w:t>
      </w:r>
      <w:r w:rsidRPr="00A07E7A">
        <w:rPr>
          <w:lang w:val="en-US"/>
        </w:rPr>
        <w:t xml:space="preserve">status change towards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owning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procedure;</w:t>
      </w:r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an</w:t>
      </w:r>
      <w:proofErr w:type="gramEnd"/>
      <w:r w:rsidRPr="00A07E7A">
        <w:rPr>
          <w:lang w:val="en-US"/>
        </w:rPr>
        <w:t xml:space="preserve"> a</w:t>
      </w:r>
      <w:proofErr w:type="spellStart"/>
      <w:r w:rsidRPr="00A07E7A">
        <w:t>ffiliation</w:t>
      </w:r>
      <w:proofErr w:type="spellEnd"/>
      <w:r w:rsidRPr="00A07E7A">
        <w:t xml:space="preserve"> status determination </w:t>
      </w:r>
      <w:r w:rsidRPr="00A07E7A">
        <w:rPr>
          <w:lang w:val="en-US"/>
        </w:rPr>
        <w:t xml:space="preserve">from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owning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</w:t>
      </w:r>
      <w:r w:rsidRPr="00A07E7A">
        <w:t>procedure</w:t>
      </w:r>
      <w:r w:rsidRPr="00A07E7A">
        <w:rPr>
          <w:lang w:val="en-US"/>
        </w:rPr>
        <w:t>;</w:t>
      </w:r>
    </w:p>
    <w:p w:rsidR="007413A6" w:rsidRPr="00A07E7A" w:rsidDel="007413A6" w:rsidRDefault="007413A6" w:rsidP="007413A6">
      <w:pPr>
        <w:pStyle w:val="B1"/>
        <w:rPr>
          <w:del w:id="31" w:author="Mike Dolan-1" w:date="2019-01-25T03:20:00Z"/>
          <w:lang w:val="en-US"/>
        </w:rPr>
      </w:pPr>
      <w:del w:id="32" w:author="Mike Dolan-1" w:date="2019-01-25T03:20:00Z">
        <w:r w:rsidRPr="00A07E7A" w:rsidDel="007413A6">
          <w:rPr>
            <w:lang w:val="en-US"/>
          </w:rPr>
          <w:delText>-</w:delText>
        </w:r>
        <w:r w:rsidRPr="00A07E7A" w:rsidDel="007413A6">
          <w:rPr>
            <w:lang w:val="en-US"/>
          </w:rPr>
          <w:tab/>
          <w:delText>a p</w:delText>
        </w:r>
        <w:r w:rsidRPr="00A07E7A" w:rsidDel="007413A6">
          <w:rPr>
            <w:lang w:val="en-GB"/>
          </w:rPr>
          <w:delText xml:space="preserve">rocedure for </w:delText>
        </w:r>
        <w:r w:rsidRPr="00A07E7A" w:rsidDel="007413A6">
          <w:rPr>
            <w:lang w:val="en-US"/>
          </w:rPr>
          <w:delText>authorizing</w:delText>
        </w:r>
        <w:r w:rsidRPr="00A07E7A" w:rsidDel="007413A6">
          <w:delText xml:space="preserve"> affiliation status change request in negotiated mode </w:delText>
        </w:r>
        <w:r w:rsidRPr="00A07E7A" w:rsidDel="007413A6">
          <w:rPr>
            <w:lang w:val="en-US"/>
          </w:rPr>
          <w:delText xml:space="preserve">sent to served </w:delText>
        </w:r>
        <w:r w:rsidRPr="00A07E7A" w:rsidDel="007413A6">
          <w:delText>MCData user</w:delText>
        </w:r>
        <w:r w:rsidRPr="00A07E7A" w:rsidDel="007413A6">
          <w:rPr>
            <w:lang w:val="en-GB"/>
          </w:rPr>
          <w:delText>;</w:delText>
        </w:r>
      </w:del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</w:t>
      </w:r>
      <w:proofErr w:type="gramEnd"/>
      <w:r w:rsidRPr="00A07E7A">
        <w:rPr>
          <w:lang w:val="en-US"/>
        </w:rPr>
        <w:t xml:space="preserve"> forwarding </w:t>
      </w:r>
      <w:r w:rsidRPr="00A07E7A">
        <w:t xml:space="preserve">affiliation status change </w:t>
      </w:r>
      <w:r w:rsidRPr="00A07E7A">
        <w:rPr>
          <w:lang w:val="en-US"/>
        </w:rPr>
        <w:t xml:space="preserve">towards another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US"/>
        </w:rPr>
        <w:t xml:space="preserve"> procedure;</w:t>
      </w:r>
      <w:ins w:id="33" w:author="Mike Dolan-1" w:date="2019-01-25T03:20:00Z">
        <w:r>
          <w:rPr>
            <w:lang w:val="en-US"/>
          </w:rPr>
          <w:t xml:space="preserve"> and</w:t>
        </w:r>
      </w:ins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</w:t>
      </w:r>
      <w:proofErr w:type="gramEnd"/>
      <w:r w:rsidRPr="00A07E7A">
        <w:rPr>
          <w:lang w:val="en-US"/>
        </w:rPr>
        <w:t xml:space="preserve"> forwarding </w:t>
      </w:r>
      <w:r w:rsidRPr="00A07E7A">
        <w:rPr>
          <w:lang w:val="en-GB"/>
        </w:rPr>
        <w:t>subscription to affiliation status</w:t>
      </w:r>
      <w:r w:rsidRPr="00A07E7A">
        <w:t xml:space="preserve"> </w:t>
      </w:r>
      <w:r w:rsidRPr="00A07E7A">
        <w:rPr>
          <w:lang w:val="en-US"/>
        </w:rPr>
        <w:t xml:space="preserve">towards another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US"/>
        </w:rPr>
        <w:t xml:space="preserve"> procedure</w:t>
      </w:r>
      <w:ins w:id="34" w:author="Mike Dolan-1" w:date="2019-01-25T03:20:00Z">
        <w:r>
          <w:rPr>
            <w:lang w:val="en-US"/>
          </w:rPr>
          <w:t>.</w:t>
        </w:r>
      </w:ins>
    </w:p>
    <w:p w:rsidR="007413A6" w:rsidRPr="00A07E7A" w:rsidDel="007413A6" w:rsidRDefault="007413A6" w:rsidP="007413A6">
      <w:pPr>
        <w:pStyle w:val="B1"/>
        <w:rPr>
          <w:del w:id="35" w:author="Mike Dolan-1" w:date="2019-01-25T03:20:00Z"/>
          <w:lang w:val="en-US"/>
        </w:rPr>
      </w:pPr>
      <w:del w:id="36" w:author="Mike Dolan-1" w:date="2019-01-25T03:20:00Z">
        <w:r w:rsidRPr="00A07E7A" w:rsidDel="007413A6">
          <w:rPr>
            <w:lang w:val="en-US"/>
          </w:rPr>
          <w:delText>-</w:delText>
        </w:r>
        <w:r w:rsidRPr="00A07E7A" w:rsidDel="007413A6">
          <w:rPr>
            <w:lang w:val="en-US"/>
          </w:rPr>
          <w:tab/>
          <w:delText>an affiliation status determination procedure;</w:delText>
        </w:r>
      </w:del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an</w:t>
      </w:r>
      <w:proofErr w:type="gramEnd"/>
      <w:r w:rsidRPr="00A07E7A">
        <w:rPr>
          <w:lang w:val="en-US"/>
        </w:rPr>
        <w:t xml:space="preserve"> affiliation status change by implicit affiliation procedure;</w:t>
      </w:r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an</w:t>
      </w:r>
      <w:proofErr w:type="gramEnd"/>
      <w:r w:rsidRPr="00A07E7A">
        <w:rPr>
          <w:lang w:val="en-US"/>
        </w:rPr>
        <w:t xml:space="preserve"> implicit affiliation status change completion procedure;</w:t>
      </w:r>
      <w:ins w:id="37" w:author="Mike Dolan-1" w:date="2019-02-05T16:50:00Z">
        <w:r w:rsidR="00493D31">
          <w:rPr>
            <w:lang w:val="en-US"/>
          </w:rPr>
          <w:t xml:space="preserve"> and</w:t>
        </w:r>
      </w:ins>
    </w:p>
    <w:p w:rsidR="007413A6" w:rsidRPr="00A07E7A" w:rsidRDefault="007413A6" w:rsidP="007413A6">
      <w:pPr>
        <w:pStyle w:val="B1"/>
        <w:rPr>
          <w:lang w:val="en-US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an</w:t>
      </w:r>
      <w:proofErr w:type="gramEnd"/>
      <w:r w:rsidRPr="00A07E7A">
        <w:rPr>
          <w:lang w:val="en-US"/>
        </w:rPr>
        <w:t xml:space="preserve"> implicit affiliation status change cancellation procedure</w:t>
      </w:r>
      <w:ins w:id="38" w:author="Mike Dolan-1" w:date="2019-02-05T16:50:00Z">
        <w:r w:rsidR="00493D31">
          <w:rPr>
            <w:lang w:val="en-US"/>
          </w:rPr>
          <w:t>.</w:t>
        </w:r>
      </w:ins>
      <w:del w:id="39" w:author="Mike Dolan-1" w:date="2019-02-05T16:50:00Z">
        <w:r w:rsidRPr="00A07E7A" w:rsidDel="00493D31">
          <w:rPr>
            <w:lang w:val="en-US"/>
          </w:rPr>
          <w:delText>; and</w:delText>
        </w:r>
      </w:del>
    </w:p>
    <w:p w:rsidR="007413A6" w:rsidRPr="00A07E7A" w:rsidDel="007413A6" w:rsidRDefault="007413A6" w:rsidP="007413A6">
      <w:pPr>
        <w:pStyle w:val="B1"/>
        <w:rPr>
          <w:del w:id="40" w:author="Mike Dolan-1" w:date="2019-01-25T03:20:00Z"/>
          <w:lang w:val="en-US"/>
        </w:rPr>
      </w:pPr>
      <w:del w:id="41" w:author="Mike Dolan-1" w:date="2019-01-25T03:20:00Z">
        <w:r w:rsidRPr="00A07E7A" w:rsidDel="007413A6">
          <w:rPr>
            <w:lang w:val="en-US"/>
          </w:rPr>
          <w:delText>-</w:delText>
        </w:r>
        <w:r w:rsidRPr="00A07E7A" w:rsidDel="007413A6">
          <w:rPr>
            <w:lang w:val="en-US"/>
          </w:rPr>
          <w:tab/>
          <w:delText>an implicit affiliation to configured groups procedure.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3A6"/>
    <w:rsid w:val="004034A2"/>
    <w:rsid w:val="0043738C"/>
    <w:rsid w:val="00493D31"/>
    <w:rsid w:val="00530AF7"/>
    <w:rsid w:val="00615EFA"/>
    <w:rsid w:val="007227FE"/>
    <w:rsid w:val="007413A6"/>
    <w:rsid w:val="007B07C9"/>
    <w:rsid w:val="0080641C"/>
    <w:rsid w:val="00C83152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87B67"/>
  <w15:chartTrackingRefBased/>
  <w15:docId w15:val="{361F3CFB-9DCD-43DC-9AC0-4B5BFA03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A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3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7413A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7413A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7413A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7413A6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7413A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7413A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7413A6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7413A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7413A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308.3	IWF performing MCData server procedures</vt:lpstr>
      <vt:lpstr>        308.3.1	General</vt:lpstr>
      <vt:lpstr>        308.3.2	Procedures of MCData serverthe IWF performing the role of MCData server 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2019-02-11T21:19:00Z</dcterms:created>
  <dcterms:modified xsi:type="dcterms:W3CDTF">2019-02-11T21:19:00Z</dcterms:modified>
</cp:coreProperties>
</file>